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27555D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C21A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44674" w:rsidRPr="00B44674">
        <w:rPr>
          <w:b/>
          <w:i/>
          <w:noProof/>
          <w:sz w:val="28"/>
        </w:rPr>
        <w:t>S3-234800</w:t>
      </w:r>
    </w:p>
    <w:p w14:paraId="7CB45193" w14:textId="6CBD7F44" w:rsidR="001E41F3" w:rsidRPr="0088765D" w:rsidRDefault="00622B27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B37C46">
        <w:rPr>
          <w:b/>
          <w:bCs/>
          <w:sz w:val="24"/>
        </w:rPr>
        <w:t xml:space="preserve"> - 1</w:t>
      </w:r>
      <w:r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B7C2BA" w:rsidR="001E41F3" w:rsidRPr="00410371" w:rsidRDefault="00B83D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3D0A"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44517" w:rsidR="001E41F3" w:rsidRPr="00410371" w:rsidRDefault="005C58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674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6A5EE" w:rsidR="001E41F3" w:rsidRPr="00410371" w:rsidRDefault="005C5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0B25">
                <w:rPr>
                  <w:b/>
                  <w:noProof/>
                  <w:sz w:val="28"/>
                </w:rPr>
                <w:t>-</w:t>
              </w:r>
            </w:fldSimple>
            <w:r w:rsidR="00B30B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92F06" w:rsidR="001E41F3" w:rsidRPr="00410371" w:rsidRDefault="00B83D0A" w:rsidP="00B83D0A">
            <w:pPr>
              <w:pStyle w:val="CRCoverPage"/>
              <w:spacing w:after="0"/>
              <w:ind w:right="560"/>
              <w:jc w:val="center"/>
              <w:rPr>
                <w:noProof/>
                <w:sz w:val="28"/>
              </w:rPr>
            </w:pPr>
            <w:r w:rsidRPr="00B83D0A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ED850" w:rsidR="00F25D98" w:rsidRDefault="00B83D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9D575F" w:rsidR="00F25D98" w:rsidRDefault="00B83D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53D32" w:rsidR="001E41F3" w:rsidRDefault="00C612B2" w:rsidP="00EE7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change</w:t>
            </w:r>
            <w:r w:rsidR="00997BC8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5C5850">
              <w:rPr>
                <w:noProof/>
              </w:rPr>
              <w:t>c</w:t>
            </w:r>
            <w:r w:rsidR="001651DD">
              <w:rPr>
                <w:noProof/>
              </w:rPr>
              <w:t>lause 7.2.5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940AB" w:rsidR="001E41F3" w:rsidRDefault="00B83D0A" w:rsidP="00B83D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67176" w:rsidR="001E41F3" w:rsidRDefault="00B83D0A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611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83D0A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00B50" w:rsidR="001E41F3" w:rsidRPr="00014716" w:rsidRDefault="000147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14716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87019" w:rsidR="001E41F3" w:rsidRDefault="00496520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 2 has the wrong Style</w:t>
            </w:r>
            <w:r w:rsidR="00325087">
              <w:rPr>
                <w:noProof/>
              </w:rPr>
              <w:t xml:space="preserve"> (TH) and the NOTE spans </w:t>
            </w:r>
            <w:r w:rsidR="00F97D04">
              <w:rPr>
                <w:noProof/>
              </w:rPr>
              <w:t>over the figure 7.2.5-1</w:t>
            </w:r>
            <w:r w:rsidR="00513829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CCC6E" w:rsidR="001E41F3" w:rsidRDefault="001651DD" w:rsidP="00F20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Editorial change to Clause 7.2.5</w:t>
            </w:r>
            <w:r w:rsidR="0027630B">
              <w:rPr>
                <w:noProof/>
              </w:rPr>
              <w:t xml:space="preserve"> NOTE 2 , e.g, from </w:t>
            </w:r>
            <w:r w:rsidR="00513829">
              <w:rPr>
                <w:noProof/>
              </w:rPr>
              <w:t xml:space="preserve">style TH to </w:t>
            </w:r>
            <w:r w:rsidR="00325087">
              <w:rPr>
                <w:noProof/>
              </w:rPr>
              <w:t>s</w:t>
            </w:r>
            <w:r w:rsidR="00513829">
              <w:rPr>
                <w:noProof/>
              </w:rPr>
              <w:t>tyle NOTE</w:t>
            </w:r>
            <w:r w:rsidR="00F97D04">
              <w:rPr>
                <w:noProof/>
              </w:rPr>
              <w:t xml:space="preserve"> before the figure 7.2.5-1</w:t>
            </w:r>
            <w:r w:rsidR="00513829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57BAD" w:rsidR="001E41F3" w:rsidRDefault="00997BC8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E3E52" w:rsidR="001E41F3" w:rsidRDefault="00D92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38574" w:rsidR="001E41F3" w:rsidRDefault="00D92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3917A" w:rsidR="001E41F3" w:rsidRDefault="00D92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0C318" w:rsidR="001E41F3" w:rsidRDefault="00D92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516D7" w14:textId="2A280980" w:rsidR="0014452B" w:rsidRDefault="0014452B" w:rsidP="0014452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0E24386" w14:textId="77777777" w:rsidR="007045FB" w:rsidRPr="007045FB" w:rsidRDefault="007045FB" w:rsidP="007045F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145343376"/>
      <w:r w:rsidRPr="007045FB">
        <w:rPr>
          <w:rFonts w:ascii="Arial" w:eastAsia="Times New Roman" w:hAnsi="Arial"/>
          <w:sz w:val="28"/>
        </w:rPr>
        <w:t>7.2.5</w:t>
      </w:r>
      <w:r w:rsidRPr="007045FB">
        <w:rPr>
          <w:rFonts w:ascii="Arial" w:eastAsia="Times New Roman" w:hAnsi="Arial"/>
          <w:sz w:val="28"/>
        </w:rPr>
        <w:tab/>
        <w:t>IMS UE originating procedures for e2e using TLS/DTLS certificate / fingerprint</w:t>
      </w:r>
      <w:bookmarkEnd w:id="1"/>
    </w:p>
    <w:p w14:paraId="0345200F" w14:textId="77777777" w:rsidR="007045FB" w:rsidRPr="007045FB" w:rsidRDefault="007045FB" w:rsidP="007045FB">
      <w:pPr>
        <w:rPr>
          <w:rFonts w:eastAsia="Times New Roman"/>
        </w:rPr>
      </w:pPr>
      <w:r w:rsidRPr="007045FB">
        <w:rPr>
          <w:rFonts w:eastAsia="Times New Roman"/>
        </w:rPr>
        <w:t xml:space="preserve">Figure 7.2.5-1 shows the originating call set-up procedures for one IMS data channel media stream using DTLS-based e2e security. </w:t>
      </w:r>
    </w:p>
    <w:p w14:paraId="0DEB91A8" w14:textId="77777777" w:rsidR="007045FB" w:rsidRDefault="007045FB" w:rsidP="007045FB">
      <w:pPr>
        <w:keepLines/>
        <w:ind w:left="1135" w:hanging="851"/>
        <w:rPr>
          <w:ins w:id="2" w:author="Author"/>
          <w:rFonts w:eastAsia="Times New Roman"/>
        </w:rPr>
      </w:pPr>
      <w:r w:rsidRPr="007045FB">
        <w:rPr>
          <w:rFonts w:eastAsia="Times New Roman"/>
        </w:rPr>
        <w:t>NOTE 1:</w:t>
      </w:r>
      <w:r w:rsidRPr="007045FB">
        <w:rPr>
          <w:rFonts w:eastAsia="Times New Roman"/>
        </w:rPr>
        <w:tab/>
        <w:t xml:space="preserve">The procedures shown in the figure apply to users located in their home service area. The same concepts apply to roaming users.  </w:t>
      </w:r>
    </w:p>
    <w:p w14:paraId="59224135" w14:textId="29B0960D" w:rsidR="00002EB8" w:rsidRPr="007045FB" w:rsidRDefault="00002EB8" w:rsidP="007045FB">
      <w:pPr>
        <w:keepLines/>
        <w:ind w:left="1135" w:hanging="851"/>
        <w:rPr>
          <w:rFonts w:eastAsia="Times New Roman"/>
        </w:rPr>
      </w:pPr>
      <w:ins w:id="3" w:author="Author">
        <w:r w:rsidRPr="007045FB">
          <w:rPr>
            <w:rFonts w:eastAsia="Times New Roman"/>
          </w:rPr>
          <w:t xml:space="preserve">NOTE </w:t>
        </w:r>
        <w:r>
          <w:rPr>
            <w:rFonts w:eastAsia="Times New Roman"/>
          </w:rPr>
          <w:t>2</w:t>
        </w:r>
        <w:r w:rsidRPr="007045FB">
          <w:rPr>
            <w:rFonts w:eastAsia="Times New Roman"/>
          </w:rPr>
          <w:t>:</w:t>
        </w:r>
        <w:r w:rsidRPr="007045FB">
          <w:rPr>
            <w:rFonts w:eastAsia="Times New Roman"/>
          </w:rPr>
          <w:tab/>
        </w:r>
        <w:r>
          <w:rPr>
            <w:rFonts w:eastAsia="Times New Roman"/>
          </w:rPr>
          <w:t>E2e protected IMS data channel sessions and/or media streams are set up with</w:t>
        </w:r>
        <w:r w:rsidR="00C612B2">
          <w:rPr>
            <w:rFonts w:eastAsia="Times New Roman"/>
          </w:rPr>
          <w:t>out IMS-ALG support, which means that such sessions can be set up in networks not providing the IMS-ALG functionality in the P-CSCF.</w:t>
        </w:r>
      </w:ins>
    </w:p>
    <w:p w14:paraId="39AE5016" w14:textId="3BE61C52" w:rsidR="00C63050" w:rsidRDefault="007045FB" w:rsidP="007045FB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del w:id="4" w:author="Author">
        <w:r w:rsidRPr="007045FB" w:rsidDel="00002EB8">
          <w:rPr>
            <w:rFonts w:ascii="Arial" w:eastAsia="Times New Roman" w:hAnsi="Arial"/>
            <w:b/>
          </w:rPr>
          <w:delText>NOTE 2:</w:delText>
        </w:r>
        <w:r w:rsidRPr="007045FB" w:rsidDel="00002EB8">
          <w:rPr>
            <w:rFonts w:ascii="Arial" w:eastAsia="Times New Roman" w:hAnsi="Arial"/>
            <w:b/>
          </w:rPr>
          <w:tab/>
          <w:delText>E2e protected IMS data channel sessions and/or media streams are set-up without IMS-ALG support, which means that such sessions can be set-up in networks not providing the IMS-ALG functionality in the P-</w:delText>
        </w:r>
      </w:del>
      <w:r w:rsidRPr="007045FB">
        <w:rPr>
          <w:rFonts w:ascii="Arial" w:eastAsia="Times New Roman" w:hAnsi="Arial"/>
          <w:b/>
          <w:noProof/>
        </w:rPr>
        <w:object w:dxaOrig="8820" w:dyaOrig="7580" w14:anchorId="791049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375.5pt" o:ole="">
            <v:imagedata r:id="rId13" o:title=""/>
          </v:shape>
          <o:OLEObject Type="Embed" ProgID="Word.Picture.8" ShapeID="_x0000_i1025" DrawAspect="Content" ObjectID="_1760179400" r:id="rId14"/>
        </w:object>
      </w:r>
      <w:r w:rsidR="00C63050" w:rsidRPr="00C63050">
        <w:rPr>
          <w:rFonts w:ascii="Arial" w:eastAsia="Times New Roman" w:hAnsi="Arial"/>
          <w:b/>
        </w:rPr>
        <w:t xml:space="preserve"> </w:t>
      </w:r>
    </w:p>
    <w:p w14:paraId="213F8D78" w14:textId="62349F2E" w:rsidR="007045FB" w:rsidRPr="007045FB" w:rsidRDefault="00C63050" w:rsidP="00C63050">
      <w:pPr>
        <w:keepNext/>
        <w:keepLines/>
        <w:spacing w:before="60"/>
        <w:rPr>
          <w:rFonts w:ascii="Arial" w:eastAsia="Times New Roman" w:hAnsi="Arial"/>
          <w:b/>
        </w:rPr>
      </w:pPr>
      <w:del w:id="5" w:author="Author">
        <w:r w:rsidRPr="007045FB" w:rsidDel="00253210">
          <w:rPr>
            <w:rFonts w:ascii="Arial" w:eastAsia="Times New Roman" w:hAnsi="Arial"/>
            <w:b/>
          </w:rPr>
          <w:delText>CSCF.</w:delText>
        </w:r>
      </w:del>
    </w:p>
    <w:p w14:paraId="1E22FEF6" w14:textId="77777777" w:rsidR="007045FB" w:rsidRPr="007045FB" w:rsidRDefault="007045FB" w:rsidP="007045FB">
      <w:pPr>
        <w:keepLines/>
        <w:spacing w:after="240"/>
        <w:jc w:val="center"/>
        <w:rPr>
          <w:rFonts w:ascii="Arial" w:eastAsia="Times New Roman" w:hAnsi="Arial"/>
          <w:b/>
        </w:rPr>
      </w:pPr>
      <w:r w:rsidRPr="007045FB">
        <w:rPr>
          <w:rFonts w:ascii="Arial" w:eastAsia="Times New Roman" w:hAnsi="Arial"/>
          <w:b/>
        </w:rPr>
        <w:t>Figure 7.2.5-1: Originating call flow for e2e case using certificate / fingerprint</w:t>
      </w:r>
    </w:p>
    <w:p w14:paraId="3F9BF4B4" w14:textId="77777777" w:rsidR="007045FB" w:rsidRPr="007045FB" w:rsidRDefault="007045FB" w:rsidP="007045FB">
      <w:pPr>
        <w:rPr>
          <w:rFonts w:eastAsia="Times New Roman" w:cs="Arial"/>
        </w:rPr>
      </w:pPr>
      <w:r w:rsidRPr="007045FB">
        <w:rPr>
          <w:rFonts w:eastAsia="Times New Roman"/>
        </w:rPr>
        <w:t>The IMS UE performs an IMS originating session set-up according to 3GPP TS 23.</w:t>
      </w:r>
      <w:r w:rsidRPr="007045FB">
        <w:rPr>
          <w:rFonts w:eastAsia="Times New Roman" w:cs="Arial"/>
        </w:rPr>
        <w:t xml:space="preserve">228 [3], with modifications as described in the following. </w:t>
      </w:r>
      <w:r w:rsidRPr="007045FB">
        <w:rPr>
          <w:rFonts w:eastAsia="Times New Roman"/>
        </w:rPr>
        <w:t>The IMS UE may learn of a preference for e2e-security for a particular IMS data channel media stream/session using a particular key management protocol by explicit user action via the user interface or by the security policy implemented on the IMS UE</w:t>
      </w:r>
      <w:r w:rsidRPr="007045FB">
        <w:rPr>
          <w:rFonts w:eastAsia="Times New Roman" w:cs="Arial"/>
        </w:rPr>
        <w:t>.</w:t>
      </w:r>
    </w:p>
    <w:p w14:paraId="5D076A9A" w14:textId="77777777" w:rsidR="007045FB" w:rsidRPr="007045FB" w:rsidRDefault="007045FB" w:rsidP="007045FB">
      <w:pPr>
        <w:rPr>
          <w:rFonts w:eastAsia="Times New Roman"/>
        </w:rPr>
      </w:pPr>
      <w:r w:rsidRPr="007045FB">
        <w:rPr>
          <w:rFonts w:eastAsia="Times New Roman"/>
        </w:rPr>
        <w:t>The procedure in the above figure is now described step-by-step.</w:t>
      </w:r>
    </w:p>
    <w:p w14:paraId="009189F0" w14:textId="77777777" w:rsidR="007045FB" w:rsidRPr="007045FB" w:rsidRDefault="007045FB" w:rsidP="007045FB">
      <w:pPr>
        <w:ind w:left="568" w:hanging="284"/>
        <w:rPr>
          <w:rFonts w:eastAsia="Times New Roman"/>
        </w:rPr>
      </w:pPr>
      <w:r w:rsidRPr="007045FB">
        <w:rPr>
          <w:rFonts w:eastAsia="Times New Roman"/>
        </w:rPr>
        <w:lastRenderedPageBreak/>
        <w:t>1.</w:t>
      </w:r>
      <w:r w:rsidRPr="007045FB">
        <w:rPr>
          <w:rFonts w:eastAsia="Times New Roman"/>
        </w:rPr>
        <w:tab/>
        <w:t xml:space="preserve">IMS UE A sends an SDP Offer for an IMS data channel stream containing fingerprint, </w:t>
      </w:r>
      <w:proofErr w:type="spellStart"/>
      <w:r w:rsidRPr="007045FB">
        <w:rPr>
          <w:rFonts w:eastAsia="Times New Roman"/>
        </w:rPr>
        <w:t>tls</w:t>
      </w:r>
      <w:proofErr w:type="spellEnd"/>
      <w:r w:rsidRPr="007045FB">
        <w:rPr>
          <w:rFonts w:eastAsia="Times New Roman"/>
        </w:rPr>
        <w:t>-id, and setup attributes to the P-CSCF, according to RFC 8841 [48]. IMS UE A does not include any indication regarding the required security scope, i.e., e2DCe security, or e2ae security.</w:t>
      </w:r>
    </w:p>
    <w:p w14:paraId="6A65768E" w14:textId="77777777" w:rsidR="007045FB" w:rsidRPr="007045FB" w:rsidRDefault="007045FB" w:rsidP="007045FB">
      <w:pPr>
        <w:ind w:left="568" w:hanging="284"/>
        <w:rPr>
          <w:rFonts w:eastAsia="Times New Roman"/>
        </w:rPr>
      </w:pPr>
      <w:r w:rsidRPr="007045FB">
        <w:rPr>
          <w:rFonts w:eastAsia="Times New Roman"/>
        </w:rPr>
        <w:t>2.</w:t>
      </w:r>
      <w:r w:rsidRPr="007045FB">
        <w:rPr>
          <w:rFonts w:eastAsia="Times New Roman"/>
        </w:rPr>
        <w:tab/>
        <w:t>If the P-CSCF supports e2ae security and/or e2DCe security, the P-CSCF (IMS-ALG) checks for the presence of the indications "e2ae-security requested by UE" and "e2DCe-security for IMS data channel requested by UE". As neither one of the indications is present, the P-CSCF forwards the SDP offer towards the S-CSCF. If an indication is present the P-CSCF proceeds as described in clauses 7.2.1 or 7.2.4 of the present document, respectively.</w:t>
      </w:r>
    </w:p>
    <w:p w14:paraId="51821288" w14:textId="77777777" w:rsidR="007045FB" w:rsidRPr="007045FB" w:rsidRDefault="007045FB" w:rsidP="007045FB">
      <w:pPr>
        <w:ind w:left="568" w:hanging="284"/>
        <w:rPr>
          <w:rFonts w:eastAsia="Times New Roman"/>
        </w:rPr>
      </w:pPr>
      <w:r w:rsidRPr="007045FB">
        <w:rPr>
          <w:rFonts w:eastAsia="Times New Roman"/>
        </w:rPr>
        <w:t>3.</w:t>
      </w:r>
      <w:r w:rsidRPr="007045FB">
        <w:rPr>
          <w:rFonts w:eastAsia="Times New Roman"/>
        </w:rPr>
        <w:tab/>
        <w:t xml:space="preserve">The S-CSCF performs the required procedures according to TS 23.228 [3] and forwards the SDP Offer to the terminating network. </w:t>
      </w:r>
    </w:p>
    <w:p w14:paraId="060DD4C2" w14:textId="77777777" w:rsidR="007045FB" w:rsidRPr="007045FB" w:rsidRDefault="007045FB" w:rsidP="007045FB">
      <w:pPr>
        <w:ind w:left="568" w:hanging="284"/>
        <w:rPr>
          <w:rFonts w:eastAsia="Times New Roman"/>
        </w:rPr>
      </w:pPr>
      <w:r w:rsidRPr="007045FB">
        <w:rPr>
          <w:rFonts w:eastAsia="Times New Roman"/>
        </w:rPr>
        <w:t>4.</w:t>
      </w:r>
      <w:r w:rsidRPr="007045FB">
        <w:rPr>
          <w:rFonts w:eastAsia="Times New Roman"/>
        </w:rPr>
        <w:tab/>
        <w:t xml:space="preserve">The S-CSCF receives the SDP Answer from the terminating network containing fingerprint, </w:t>
      </w:r>
      <w:proofErr w:type="spellStart"/>
      <w:r w:rsidRPr="007045FB">
        <w:rPr>
          <w:rFonts w:eastAsia="Times New Roman"/>
        </w:rPr>
        <w:t>tls</w:t>
      </w:r>
      <w:proofErr w:type="spellEnd"/>
      <w:r w:rsidRPr="007045FB">
        <w:rPr>
          <w:rFonts w:eastAsia="Times New Roman"/>
        </w:rPr>
        <w:t xml:space="preserve">-id, and setup attributes chosen by IMS UE B in accordance with RFC 8841 [48]. </w:t>
      </w:r>
    </w:p>
    <w:p w14:paraId="5BA7D8C9" w14:textId="77777777" w:rsidR="007045FB" w:rsidRPr="007045FB" w:rsidRDefault="007045FB" w:rsidP="007045FB">
      <w:pPr>
        <w:ind w:left="568" w:hanging="284"/>
        <w:rPr>
          <w:rFonts w:eastAsia="Times New Roman"/>
        </w:rPr>
      </w:pPr>
      <w:r w:rsidRPr="007045FB">
        <w:rPr>
          <w:rFonts w:eastAsia="Times New Roman"/>
        </w:rPr>
        <w:t>5.</w:t>
      </w:r>
      <w:r w:rsidRPr="007045FB">
        <w:rPr>
          <w:rFonts w:eastAsia="Times New Roman"/>
        </w:rPr>
        <w:tab/>
        <w:t xml:space="preserve">The S-CSCF forwards the SDP Answer to the P-CSCF. </w:t>
      </w:r>
    </w:p>
    <w:p w14:paraId="0E7FD83E" w14:textId="1F704323" w:rsidR="00810F00" w:rsidRDefault="00810F00" w:rsidP="0089521A">
      <w:pPr>
        <w:pStyle w:val="EW"/>
      </w:pPr>
    </w:p>
    <w:p w14:paraId="14489874" w14:textId="77777777" w:rsidR="00F4715B" w:rsidRDefault="00F4715B" w:rsidP="0014452B">
      <w:pPr>
        <w:jc w:val="center"/>
        <w:rPr>
          <w:b/>
          <w:sz w:val="44"/>
          <w:szCs w:val="44"/>
        </w:rPr>
      </w:pPr>
    </w:p>
    <w:p w14:paraId="2E997A1E" w14:textId="3BC7DFC2" w:rsidR="00F4715B" w:rsidRDefault="00F4715B" w:rsidP="00F4715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4E0E9" w14:textId="77777777" w:rsidR="006C6F2E" w:rsidRDefault="006C6F2E">
      <w:r>
        <w:separator/>
      </w:r>
    </w:p>
  </w:endnote>
  <w:endnote w:type="continuationSeparator" w:id="0">
    <w:p w14:paraId="18713C6B" w14:textId="77777777" w:rsidR="006C6F2E" w:rsidRDefault="006C6F2E">
      <w:r>
        <w:continuationSeparator/>
      </w:r>
    </w:p>
  </w:endnote>
  <w:endnote w:type="continuationNotice" w:id="1">
    <w:p w14:paraId="49DCAB04" w14:textId="77777777" w:rsidR="006C6F2E" w:rsidRDefault="006C6F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F50E" w14:textId="77777777" w:rsidR="006C6F2E" w:rsidRDefault="006C6F2E">
      <w:r>
        <w:separator/>
      </w:r>
    </w:p>
  </w:footnote>
  <w:footnote w:type="continuationSeparator" w:id="0">
    <w:p w14:paraId="69EC774C" w14:textId="77777777" w:rsidR="006C6F2E" w:rsidRDefault="006C6F2E">
      <w:r>
        <w:continuationSeparator/>
      </w:r>
    </w:p>
  </w:footnote>
  <w:footnote w:type="continuationNotice" w:id="1">
    <w:p w14:paraId="148CD94C" w14:textId="77777777" w:rsidR="006C6F2E" w:rsidRDefault="006C6F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B8"/>
    <w:rsid w:val="00011569"/>
    <w:rsid w:val="00014716"/>
    <w:rsid w:val="00022E4A"/>
    <w:rsid w:val="00027B0E"/>
    <w:rsid w:val="000A6394"/>
    <w:rsid w:val="000B145A"/>
    <w:rsid w:val="000B7FED"/>
    <w:rsid w:val="000C038A"/>
    <w:rsid w:val="000C6598"/>
    <w:rsid w:val="000D44B3"/>
    <w:rsid w:val="000E014D"/>
    <w:rsid w:val="000E70C0"/>
    <w:rsid w:val="0014452B"/>
    <w:rsid w:val="00145D43"/>
    <w:rsid w:val="00156BE0"/>
    <w:rsid w:val="001651DD"/>
    <w:rsid w:val="0017199B"/>
    <w:rsid w:val="0017672D"/>
    <w:rsid w:val="00192C46"/>
    <w:rsid w:val="001A08B3"/>
    <w:rsid w:val="001A7B60"/>
    <w:rsid w:val="001B52F0"/>
    <w:rsid w:val="001B6AC1"/>
    <w:rsid w:val="001B7A65"/>
    <w:rsid w:val="001C6301"/>
    <w:rsid w:val="001D2408"/>
    <w:rsid w:val="001D436A"/>
    <w:rsid w:val="001D67E3"/>
    <w:rsid w:val="001E41F3"/>
    <w:rsid w:val="002254B5"/>
    <w:rsid w:val="00236DC3"/>
    <w:rsid w:val="00253210"/>
    <w:rsid w:val="0025464F"/>
    <w:rsid w:val="0026004D"/>
    <w:rsid w:val="002640DD"/>
    <w:rsid w:val="00275D12"/>
    <w:rsid w:val="0027630B"/>
    <w:rsid w:val="00284FEB"/>
    <w:rsid w:val="002860C4"/>
    <w:rsid w:val="002A033D"/>
    <w:rsid w:val="002A2D01"/>
    <w:rsid w:val="002B5741"/>
    <w:rsid w:val="002E472E"/>
    <w:rsid w:val="00300BF7"/>
    <w:rsid w:val="00305409"/>
    <w:rsid w:val="00325087"/>
    <w:rsid w:val="0034108E"/>
    <w:rsid w:val="00341D4D"/>
    <w:rsid w:val="003609EF"/>
    <w:rsid w:val="0036231A"/>
    <w:rsid w:val="00367795"/>
    <w:rsid w:val="00374DD4"/>
    <w:rsid w:val="00391141"/>
    <w:rsid w:val="00391F4F"/>
    <w:rsid w:val="003B7E77"/>
    <w:rsid w:val="003C2DBE"/>
    <w:rsid w:val="003E1A36"/>
    <w:rsid w:val="00406053"/>
    <w:rsid w:val="00410371"/>
    <w:rsid w:val="004242F1"/>
    <w:rsid w:val="0042473B"/>
    <w:rsid w:val="00432FF2"/>
    <w:rsid w:val="00482288"/>
    <w:rsid w:val="00496520"/>
    <w:rsid w:val="004A52C6"/>
    <w:rsid w:val="004B75B7"/>
    <w:rsid w:val="004B7F94"/>
    <w:rsid w:val="004D0222"/>
    <w:rsid w:val="004D5235"/>
    <w:rsid w:val="004E52BE"/>
    <w:rsid w:val="004F0B01"/>
    <w:rsid w:val="005009D9"/>
    <w:rsid w:val="00513829"/>
    <w:rsid w:val="0051580D"/>
    <w:rsid w:val="00547111"/>
    <w:rsid w:val="00550765"/>
    <w:rsid w:val="0058171D"/>
    <w:rsid w:val="005860F6"/>
    <w:rsid w:val="00592D74"/>
    <w:rsid w:val="005C5850"/>
    <w:rsid w:val="005E2C44"/>
    <w:rsid w:val="00621188"/>
    <w:rsid w:val="00622B27"/>
    <w:rsid w:val="006257ED"/>
    <w:rsid w:val="0065536E"/>
    <w:rsid w:val="00665C47"/>
    <w:rsid w:val="00695808"/>
    <w:rsid w:val="006959CC"/>
    <w:rsid w:val="00695A6C"/>
    <w:rsid w:val="006B46FB"/>
    <w:rsid w:val="006B6B74"/>
    <w:rsid w:val="006C6F2E"/>
    <w:rsid w:val="006E21FB"/>
    <w:rsid w:val="007045FB"/>
    <w:rsid w:val="00707775"/>
    <w:rsid w:val="00740BBB"/>
    <w:rsid w:val="00752F1C"/>
    <w:rsid w:val="00785599"/>
    <w:rsid w:val="00792342"/>
    <w:rsid w:val="007977A8"/>
    <w:rsid w:val="007B512A"/>
    <w:rsid w:val="007C0D66"/>
    <w:rsid w:val="007C2097"/>
    <w:rsid w:val="007C4436"/>
    <w:rsid w:val="007D6A07"/>
    <w:rsid w:val="007F7259"/>
    <w:rsid w:val="008040A8"/>
    <w:rsid w:val="00810F00"/>
    <w:rsid w:val="008279FA"/>
    <w:rsid w:val="00844DC1"/>
    <w:rsid w:val="008567FD"/>
    <w:rsid w:val="008626E7"/>
    <w:rsid w:val="00870148"/>
    <w:rsid w:val="00870EE7"/>
    <w:rsid w:val="00880A55"/>
    <w:rsid w:val="00880CE5"/>
    <w:rsid w:val="008863B9"/>
    <w:rsid w:val="008863E0"/>
    <w:rsid w:val="0088765D"/>
    <w:rsid w:val="00887DA0"/>
    <w:rsid w:val="0089521A"/>
    <w:rsid w:val="008A45A6"/>
    <w:rsid w:val="008B7764"/>
    <w:rsid w:val="008C21AC"/>
    <w:rsid w:val="008D39FE"/>
    <w:rsid w:val="008F3789"/>
    <w:rsid w:val="008F686C"/>
    <w:rsid w:val="008F6BC1"/>
    <w:rsid w:val="00906797"/>
    <w:rsid w:val="009148DE"/>
    <w:rsid w:val="00920897"/>
    <w:rsid w:val="00941E30"/>
    <w:rsid w:val="0094422F"/>
    <w:rsid w:val="00956DA9"/>
    <w:rsid w:val="009635AD"/>
    <w:rsid w:val="009777D9"/>
    <w:rsid w:val="00991B88"/>
    <w:rsid w:val="00997BC8"/>
    <w:rsid w:val="009A5753"/>
    <w:rsid w:val="009A579D"/>
    <w:rsid w:val="009C61FB"/>
    <w:rsid w:val="009E3297"/>
    <w:rsid w:val="009F734F"/>
    <w:rsid w:val="00A0679A"/>
    <w:rsid w:val="00A1069F"/>
    <w:rsid w:val="00A246B6"/>
    <w:rsid w:val="00A2684E"/>
    <w:rsid w:val="00A45315"/>
    <w:rsid w:val="00A47E70"/>
    <w:rsid w:val="00A50CF0"/>
    <w:rsid w:val="00A66ECD"/>
    <w:rsid w:val="00A7110F"/>
    <w:rsid w:val="00A7671C"/>
    <w:rsid w:val="00AA2CBC"/>
    <w:rsid w:val="00AB794A"/>
    <w:rsid w:val="00AC5820"/>
    <w:rsid w:val="00AD1CD8"/>
    <w:rsid w:val="00AD6DB0"/>
    <w:rsid w:val="00AE02E0"/>
    <w:rsid w:val="00B13F88"/>
    <w:rsid w:val="00B258BB"/>
    <w:rsid w:val="00B30B25"/>
    <w:rsid w:val="00B37C46"/>
    <w:rsid w:val="00B44674"/>
    <w:rsid w:val="00B53815"/>
    <w:rsid w:val="00B67B97"/>
    <w:rsid w:val="00B83D0A"/>
    <w:rsid w:val="00B968C8"/>
    <w:rsid w:val="00BA3EC5"/>
    <w:rsid w:val="00BA51D9"/>
    <w:rsid w:val="00BB5DFC"/>
    <w:rsid w:val="00BC5392"/>
    <w:rsid w:val="00BC73F8"/>
    <w:rsid w:val="00BD279D"/>
    <w:rsid w:val="00BD3CF5"/>
    <w:rsid w:val="00BD6BB8"/>
    <w:rsid w:val="00C12D8A"/>
    <w:rsid w:val="00C612B2"/>
    <w:rsid w:val="00C63050"/>
    <w:rsid w:val="00C66BA2"/>
    <w:rsid w:val="00C87942"/>
    <w:rsid w:val="00C95985"/>
    <w:rsid w:val="00CA535C"/>
    <w:rsid w:val="00CC5026"/>
    <w:rsid w:val="00CC68D0"/>
    <w:rsid w:val="00CF5C18"/>
    <w:rsid w:val="00D03F9A"/>
    <w:rsid w:val="00D04485"/>
    <w:rsid w:val="00D06D51"/>
    <w:rsid w:val="00D24991"/>
    <w:rsid w:val="00D50255"/>
    <w:rsid w:val="00D55BE4"/>
    <w:rsid w:val="00D66520"/>
    <w:rsid w:val="00D92A14"/>
    <w:rsid w:val="00D9340F"/>
    <w:rsid w:val="00D9722A"/>
    <w:rsid w:val="00DE34CF"/>
    <w:rsid w:val="00E13F3D"/>
    <w:rsid w:val="00E336F6"/>
    <w:rsid w:val="00E34898"/>
    <w:rsid w:val="00E7269D"/>
    <w:rsid w:val="00EA08BC"/>
    <w:rsid w:val="00EB09B7"/>
    <w:rsid w:val="00EE008C"/>
    <w:rsid w:val="00EE71A1"/>
    <w:rsid w:val="00EE7D7C"/>
    <w:rsid w:val="00F02667"/>
    <w:rsid w:val="00F07B71"/>
    <w:rsid w:val="00F11D44"/>
    <w:rsid w:val="00F20BDA"/>
    <w:rsid w:val="00F25D98"/>
    <w:rsid w:val="00F300FB"/>
    <w:rsid w:val="00F3549E"/>
    <w:rsid w:val="00F44F1D"/>
    <w:rsid w:val="00F4715B"/>
    <w:rsid w:val="00F97D04"/>
    <w:rsid w:val="00FB6386"/>
    <w:rsid w:val="00FF2198"/>
    <w:rsid w:val="00FF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5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26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2023-10-30T12:53:00Z</dcterms:created>
  <dcterms:modified xsi:type="dcterms:W3CDTF">2023-10-30T12:53:00Z</dcterms:modified>
</cp:coreProperties>
</file>